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4A1C65BA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961EE9">
        <w:rPr>
          <w:bCs/>
          <w:noProof w:val="0"/>
          <w:sz w:val="24"/>
          <w:szCs w:val="24"/>
        </w:rPr>
        <w:t>N WG1 Meeting #93</w:t>
      </w:r>
      <w:r w:rsidR="001348FE">
        <w:rPr>
          <w:bCs/>
          <w:noProof w:val="0"/>
          <w:sz w:val="24"/>
          <w:szCs w:val="24"/>
        </w:rPr>
        <w:tab/>
      </w:r>
      <w:r w:rsidR="001348FE" w:rsidRPr="00A64A6E">
        <w:rPr>
          <w:bCs/>
          <w:noProof w:val="0"/>
          <w:sz w:val="24"/>
          <w:szCs w:val="24"/>
        </w:rPr>
        <w:t>R1-18</w:t>
      </w:r>
      <w:r w:rsidR="0094324E">
        <w:rPr>
          <w:bCs/>
          <w:noProof w:val="0"/>
          <w:sz w:val="24"/>
          <w:szCs w:val="24"/>
        </w:rPr>
        <w:t>07615</w:t>
      </w:r>
      <w:bookmarkStart w:id="0" w:name="_GoBack"/>
      <w:bookmarkEnd w:id="0"/>
    </w:p>
    <w:p w14:paraId="30E02940" w14:textId="54A9A4AE" w:rsidR="00CA26CE" w:rsidRDefault="00961EE9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Busan, South Korea, May 21 – 25</w:t>
      </w:r>
      <w:r w:rsidR="00850D96" w:rsidRPr="00850D96">
        <w:rPr>
          <w:bCs/>
          <w:noProof w:val="0"/>
          <w:sz w:val="24"/>
          <w:szCs w:val="24"/>
        </w:rPr>
        <w:t>, 2018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67B94FA4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BD2F13">
        <w:rPr>
          <w:rFonts w:cs="Arial"/>
          <w:b/>
          <w:bCs/>
          <w:sz w:val="24"/>
          <w:szCs w:val="24"/>
        </w:rPr>
        <w:t>7</w:t>
      </w:r>
      <w:r w:rsidR="0052773A" w:rsidRPr="00BD2F13">
        <w:rPr>
          <w:rFonts w:cs="Arial"/>
          <w:b/>
          <w:bCs/>
          <w:sz w:val="24"/>
          <w:szCs w:val="24"/>
        </w:rPr>
        <w:t>.</w:t>
      </w:r>
      <w:r w:rsidR="00BD2F13" w:rsidRPr="00BD2F13">
        <w:rPr>
          <w:rFonts w:cs="Arial"/>
          <w:b/>
          <w:bCs/>
          <w:sz w:val="24"/>
          <w:szCs w:val="24"/>
        </w:rPr>
        <w:t>1.7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0489D5B4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64A6E" w:rsidRPr="00A64A6E">
        <w:rPr>
          <w:rFonts w:ascii="Arial" w:hAnsi="Arial" w:cs="Arial"/>
          <w:b/>
          <w:bCs/>
          <w:sz w:val="24"/>
        </w:rPr>
        <w:t xml:space="preserve">On </w:t>
      </w:r>
      <w:r w:rsidR="005B122A">
        <w:rPr>
          <w:rFonts w:ascii="Arial" w:hAnsi="Arial" w:cs="Arial"/>
          <w:b/>
          <w:bCs/>
          <w:sz w:val="24"/>
        </w:rPr>
        <w:t>selected MIMO UE features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4A0BF35D" w14:textId="7A921E0C" w:rsidR="00305297" w:rsidRDefault="00D71862" w:rsidP="00ED1327">
      <w:bookmarkStart w:id="1" w:name="_Hlk510705081"/>
      <w:r>
        <w:t>In t</w:t>
      </w:r>
      <w:r w:rsidR="00454445">
        <w:t xml:space="preserve">his document </w:t>
      </w:r>
      <w:r w:rsidR="00871072">
        <w:t>shares Nokia views on a number</w:t>
      </w:r>
      <w:r w:rsidR="00454445">
        <w:t xml:space="preserve"> of MIMO category</w:t>
      </w:r>
      <w:r w:rsidR="00366C1B">
        <w:t xml:space="preserve"> UE feature</w:t>
      </w:r>
      <w:r w:rsidR="00871072">
        <w:t>s on t</w:t>
      </w:r>
      <w:r w:rsidR="00366C1B">
        <w:t>he post-RAN1#92bis UE feature list [1].</w:t>
      </w:r>
    </w:p>
    <w:p w14:paraId="2598509C" w14:textId="69C8AFC8" w:rsidR="009C0D90" w:rsidRDefault="009C0D90" w:rsidP="00ED1327">
      <w:r>
        <w:t>2-20 Beam correspondence – mandatory/optional</w:t>
      </w:r>
    </w:p>
    <w:p w14:paraId="7402E4D0" w14:textId="78BA7E9D" w:rsidR="00366C1B" w:rsidRDefault="00454445" w:rsidP="00ED1327">
      <w:r>
        <w:t>2-21 Periodic beam report – mandatory/optional</w:t>
      </w:r>
    </w:p>
    <w:p w14:paraId="2B5C9672" w14:textId="2F19118D" w:rsidR="00454445" w:rsidRDefault="00454445" w:rsidP="00454445">
      <w:r>
        <w:t>2-22 Aeriodic beam report – mandatory/optional</w:t>
      </w:r>
    </w:p>
    <w:p w14:paraId="65C5C2ED" w14:textId="0C8DBF63" w:rsidR="00454445" w:rsidRDefault="00454445" w:rsidP="00454445">
      <w:pPr>
        <w:rPr>
          <w:lang w:val="en-US"/>
        </w:rPr>
      </w:pPr>
      <w:r>
        <w:t xml:space="preserve">2-24 </w:t>
      </w:r>
      <w:r>
        <w:rPr>
          <w:lang w:val="en-US"/>
        </w:rPr>
        <w:t>SSB/CSI-RS for beam measurement – mandatory/optional</w:t>
      </w:r>
    </w:p>
    <w:p w14:paraId="4264FCA4" w14:textId="56C2B07A" w:rsidR="002C6BDE" w:rsidRPr="00454445" w:rsidRDefault="002C6BDE" w:rsidP="002C6BDE">
      <w:r>
        <w:rPr>
          <w:lang w:val="en-US"/>
        </w:rPr>
        <w:t xml:space="preserve">2-37 </w:t>
      </w:r>
      <w:r w:rsidRPr="002C6BDE">
        <w:t xml:space="preserve">Support Semi-open loop CSI </w:t>
      </w:r>
      <w:r>
        <w:rPr>
          <w:lang w:val="en-US"/>
        </w:rPr>
        <w:t>– mandatory/optional</w:t>
      </w:r>
      <w:r>
        <w:t xml:space="preserve"> </w:t>
      </w:r>
    </w:p>
    <w:p w14:paraId="0EF5E361" w14:textId="75276106" w:rsidR="002C6BDE" w:rsidRPr="00454445" w:rsidRDefault="002C6BDE" w:rsidP="002C6BDE">
      <w:r>
        <w:rPr>
          <w:lang w:val="en-US"/>
        </w:rPr>
        <w:t xml:space="preserve">2-38 </w:t>
      </w:r>
      <w:r w:rsidRPr="002C6BDE">
        <w:t xml:space="preserve">CSI report without PMI </w:t>
      </w:r>
      <w:r>
        <w:rPr>
          <w:lang w:val="en-US"/>
        </w:rPr>
        <w:t>– mandatory/optional</w:t>
      </w:r>
      <w:r>
        <w:t xml:space="preserve"> </w:t>
      </w:r>
    </w:p>
    <w:p w14:paraId="409996A6" w14:textId="6D12449B" w:rsidR="00454445" w:rsidRPr="00454445" w:rsidRDefault="00454445" w:rsidP="00454445">
      <w:r>
        <w:rPr>
          <w:lang w:val="en-US"/>
        </w:rPr>
        <w:t xml:space="preserve">2-39 </w:t>
      </w:r>
      <w:r w:rsidRPr="00454445">
        <w:t>CSI report with CRI</w:t>
      </w:r>
      <w:r>
        <w:t xml:space="preserve"> </w:t>
      </w:r>
      <w:r>
        <w:rPr>
          <w:lang w:val="en-US"/>
        </w:rPr>
        <w:t>– mandatory/optional</w:t>
      </w:r>
    </w:p>
    <w:p w14:paraId="71230483" w14:textId="1FCA1C44" w:rsidR="00305297" w:rsidRPr="00ED1327" w:rsidRDefault="00305297" w:rsidP="00A23DCA">
      <w:pPr>
        <w:pStyle w:val="Heading1"/>
      </w:pPr>
      <w:r w:rsidRPr="0016316A">
        <w:tab/>
      </w:r>
      <w:r w:rsidR="00FD1747">
        <w:t>Beam reporting and CSI reporting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3"/>
        <w:gridCol w:w="838"/>
        <w:gridCol w:w="1997"/>
        <w:gridCol w:w="1417"/>
        <w:gridCol w:w="2411"/>
        <w:gridCol w:w="2403"/>
      </w:tblGrid>
      <w:tr w:rsidR="00454445" w:rsidRPr="00CA4C8A" w14:paraId="08A4F540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314AC67B" w14:textId="3B615F95" w:rsidR="00454445" w:rsidRPr="00FD1747" w:rsidRDefault="00454445" w:rsidP="00454445">
            <w:pPr>
              <w:spacing w:after="0"/>
              <w:rPr>
                <w:rFonts w:asciiTheme="majorHAnsi" w:eastAsia="Times New Roman" w:hAnsiTheme="majorHAnsi" w:cstheme="majorHAnsi"/>
                <w:b/>
              </w:rPr>
            </w:pPr>
            <w:r w:rsidRPr="00FD1747">
              <w:rPr>
                <w:rFonts w:asciiTheme="majorHAnsi" w:eastAsia="Times New Roman" w:hAnsiTheme="majorHAnsi" w:cstheme="majorHAnsi"/>
                <w:b/>
              </w:rPr>
              <w:t>#</w:t>
            </w:r>
          </w:p>
        </w:tc>
        <w:tc>
          <w:tcPr>
            <w:tcW w:w="435" w:type="pct"/>
            <w:shd w:val="clear" w:color="auto" w:fill="auto"/>
          </w:tcPr>
          <w:p w14:paraId="1CAD199A" w14:textId="12CAF0F1" w:rsidR="00454445" w:rsidRPr="00FD1747" w:rsidRDefault="00454445" w:rsidP="00454445">
            <w:pPr>
              <w:spacing w:after="0"/>
              <w:rPr>
                <w:rFonts w:asciiTheme="majorHAnsi" w:eastAsia="Times New Roman" w:hAnsiTheme="majorHAnsi" w:cstheme="majorHAnsi"/>
                <w:b/>
              </w:rPr>
            </w:pPr>
            <w:r w:rsidRPr="00FD1747">
              <w:rPr>
                <w:rFonts w:asciiTheme="majorHAnsi" w:eastAsia="Times New Roman" w:hAnsiTheme="majorHAnsi" w:cstheme="majorHAnsi"/>
                <w:b/>
              </w:rPr>
              <w:t>FG</w:t>
            </w:r>
          </w:p>
        </w:tc>
        <w:tc>
          <w:tcPr>
            <w:tcW w:w="1037" w:type="pct"/>
            <w:shd w:val="clear" w:color="auto" w:fill="auto"/>
          </w:tcPr>
          <w:p w14:paraId="37BBF646" w14:textId="7EFECB77" w:rsidR="00454445" w:rsidRPr="00FD1747" w:rsidRDefault="00454445" w:rsidP="00454445">
            <w:pPr>
              <w:spacing w:after="0"/>
              <w:rPr>
                <w:rFonts w:asciiTheme="majorHAnsi" w:eastAsia="Times New Roman" w:hAnsiTheme="majorHAnsi" w:cstheme="majorHAnsi"/>
                <w:b/>
              </w:rPr>
            </w:pPr>
            <w:r w:rsidRPr="00FD1747">
              <w:rPr>
                <w:rFonts w:asciiTheme="majorHAnsi" w:eastAsia="Times New Roman" w:hAnsiTheme="majorHAnsi" w:cstheme="majorHAnsi"/>
                <w:b/>
              </w:rPr>
              <w:t>Components</w:t>
            </w:r>
          </w:p>
        </w:tc>
        <w:tc>
          <w:tcPr>
            <w:tcW w:w="736" w:type="pct"/>
            <w:shd w:val="clear" w:color="auto" w:fill="auto"/>
          </w:tcPr>
          <w:p w14:paraId="40E3A04A" w14:textId="257A9C71" w:rsidR="00454445" w:rsidRPr="00FD1747" w:rsidRDefault="00454445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  <w:b/>
              </w:rPr>
            </w:pPr>
            <w:r w:rsidRPr="00FD1747">
              <w:rPr>
                <w:rFonts w:asciiTheme="majorHAnsi" w:eastAsia="MS PGothic" w:hAnsiTheme="majorHAnsi" w:cstheme="majorHAnsi"/>
                <w:b/>
              </w:rPr>
              <w:t>Consequence if not supported by UE</w:t>
            </w:r>
          </w:p>
        </w:tc>
        <w:tc>
          <w:tcPr>
            <w:tcW w:w="1252" w:type="pct"/>
            <w:shd w:val="clear" w:color="auto" w:fill="auto"/>
          </w:tcPr>
          <w:p w14:paraId="77890DF2" w14:textId="7C710557" w:rsidR="00454445" w:rsidRPr="00FD1747" w:rsidRDefault="00FD1747" w:rsidP="00454445">
            <w:pPr>
              <w:spacing w:after="0"/>
              <w:rPr>
                <w:rFonts w:asciiTheme="majorHAnsi" w:eastAsia="Times New Roman" w:hAnsiTheme="majorHAnsi" w:cstheme="majorHAnsi"/>
                <w:b/>
              </w:rPr>
            </w:pPr>
            <w:r w:rsidRPr="00FD1747">
              <w:rPr>
                <w:rFonts w:ascii="Arial" w:eastAsia="MS PGothic" w:hAnsi="Arial" w:cs="Arial"/>
                <w:b/>
                <w:sz w:val="18"/>
                <w:szCs w:val="18"/>
              </w:rPr>
              <w:t>RAN WG recommendation</w:t>
            </w:r>
          </w:p>
        </w:tc>
        <w:tc>
          <w:tcPr>
            <w:tcW w:w="1248" w:type="pct"/>
          </w:tcPr>
          <w:p w14:paraId="5FE8FFAA" w14:textId="1793FB6B" w:rsidR="00454445" w:rsidRPr="00FD1747" w:rsidRDefault="00454445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  <w:b/>
              </w:rPr>
            </w:pPr>
            <w:r w:rsidRPr="00FD1747">
              <w:rPr>
                <w:rFonts w:asciiTheme="majorHAnsi" w:eastAsia="MS PGothic" w:hAnsiTheme="majorHAnsi" w:cstheme="majorHAnsi"/>
                <w:b/>
              </w:rPr>
              <w:t>Nokia comment</w:t>
            </w:r>
          </w:p>
        </w:tc>
      </w:tr>
      <w:tr w:rsidR="00FD1747" w:rsidRPr="00CA4C8A" w14:paraId="634D2B99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63D10483" w14:textId="5C546C63" w:rsidR="00FD1747" w:rsidRPr="003C74A1" w:rsidRDefault="00FD1747" w:rsidP="00FD1747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</w:t>
            </w:r>
            <w:r>
              <w:rPr>
                <w:rFonts w:asciiTheme="majorHAnsi" w:eastAsia="Times New Roman" w:hAnsiTheme="majorHAnsi" w:cstheme="majorHAnsi"/>
              </w:rPr>
              <w:t>0</w:t>
            </w:r>
          </w:p>
        </w:tc>
        <w:tc>
          <w:tcPr>
            <w:tcW w:w="435" w:type="pct"/>
            <w:shd w:val="clear" w:color="auto" w:fill="auto"/>
          </w:tcPr>
          <w:p w14:paraId="64A6F9EB" w14:textId="230F1211" w:rsidR="00FD1747" w:rsidRPr="005B122A" w:rsidRDefault="00FD1747" w:rsidP="005B122A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5B122A">
              <w:rPr>
                <w:rFonts w:asciiTheme="majorHAnsi" w:eastAsia="MS PGothic" w:hAnsiTheme="majorHAnsi" w:cstheme="majorHAnsi"/>
              </w:rPr>
              <w:t>Beam correspondence</w:t>
            </w:r>
          </w:p>
        </w:tc>
        <w:tc>
          <w:tcPr>
            <w:tcW w:w="1037" w:type="pct"/>
            <w:shd w:val="clear" w:color="auto" w:fill="auto"/>
          </w:tcPr>
          <w:p w14:paraId="05E3B537" w14:textId="2AD584CD" w:rsidR="00FD1747" w:rsidRPr="005B122A" w:rsidRDefault="00FD1747" w:rsidP="005B122A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5B122A">
              <w:rPr>
                <w:rFonts w:asciiTheme="majorHAnsi" w:eastAsia="MS PGothic" w:hAnsiTheme="majorHAnsi" w:cstheme="majorHAnsi"/>
              </w:rPr>
              <w:t>1. Support Beam correspondence</w:t>
            </w:r>
          </w:p>
        </w:tc>
        <w:tc>
          <w:tcPr>
            <w:tcW w:w="736" w:type="pct"/>
            <w:shd w:val="clear" w:color="auto" w:fill="auto"/>
          </w:tcPr>
          <w:p w14:paraId="0BABB109" w14:textId="2B8DF502" w:rsidR="00FD1747" w:rsidRPr="003C74A1" w:rsidRDefault="00FD1747" w:rsidP="00FD1747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Beam correspondence is not supported</w:t>
            </w:r>
          </w:p>
        </w:tc>
        <w:tc>
          <w:tcPr>
            <w:tcW w:w="1252" w:type="pct"/>
            <w:shd w:val="clear" w:color="auto" w:fill="auto"/>
          </w:tcPr>
          <w:p w14:paraId="07B82C09" w14:textId="2E96A935" w:rsidR="00FD1747" w:rsidRPr="00CA4C8A" w:rsidRDefault="00FD1747" w:rsidP="00FD1747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BA344F">
              <w:rPr>
                <w:rFonts w:asciiTheme="majorHAnsi" w:eastAsia="Times New Roman" w:hAnsiTheme="majorHAnsi" w:cstheme="majorHAnsi"/>
              </w:rPr>
              <w:t>[Mandatory at least for FR2]</w:t>
            </w:r>
            <w:r w:rsidRPr="00CA4C8A">
              <w:rPr>
                <w:rFonts w:asciiTheme="majorHAnsi" w:eastAsia="Times New Roman" w:hAnsiTheme="majorHAnsi" w:cstheme="majorHAnsi"/>
              </w:rPr>
              <w:t xml:space="preserve"> </w:t>
            </w:r>
          </w:p>
        </w:tc>
        <w:tc>
          <w:tcPr>
            <w:tcW w:w="1248" w:type="pct"/>
          </w:tcPr>
          <w:p w14:paraId="3F7E1735" w14:textId="68ABF586" w:rsidR="00FD1747" w:rsidRPr="00CA4C8A" w:rsidRDefault="00871072" w:rsidP="00FD1747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871072">
              <w:rPr>
                <w:rFonts w:asciiTheme="majorHAnsi" w:eastAsia="MS PGothic" w:hAnsiTheme="majorHAnsi" w:cstheme="majorHAnsi"/>
                <w:strike/>
                <w:color w:val="FF0000"/>
              </w:rPr>
              <w:t>[</w:t>
            </w:r>
            <w:r w:rsidR="005B122A">
              <w:rPr>
                <w:rFonts w:asciiTheme="majorHAnsi" w:eastAsia="MS PGothic" w:hAnsiTheme="majorHAnsi" w:cstheme="majorHAnsi"/>
              </w:rPr>
              <w:t xml:space="preserve">Mandatory for </w:t>
            </w:r>
            <w:r w:rsidR="005B122A" w:rsidRPr="005B122A">
              <w:rPr>
                <w:rFonts w:asciiTheme="majorHAnsi" w:eastAsia="MS PGothic" w:hAnsiTheme="majorHAnsi" w:cstheme="majorHAnsi"/>
                <w:color w:val="FF0000"/>
                <w:u w:val="single"/>
              </w:rPr>
              <w:t>FR1&amp;</w:t>
            </w:r>
            <w:r w:rsidR="005B122A">
              <w:rPr>
                <w:rFonts w:asciiTheme="majorHAnsi" w:eastAsia="MS PGothic" w:hAnsiTheme="majorHAnsi" w:cstheme="majorHAnsi"/>
              </w:rPr>
              <w:t>FR2</w:t>
            </w:r>
            <w:r w:rsidRPr="00871072">
              <w:rPr>
                <w:rFonts w:asciiTheme="majorHAnsi" w:eastAsia="MS PGothic" w:hAnsiTheme="majorHAnsi" w:cstheme="majorHAnsi"/>
                <w:strike/>
                <w:color w:val="FF0000"/>
              </w:rPr>
              <w:t>]</w:t>
            </w:r>
          </w:p>
        </w:tc>
      </w:tr>
      <w:bookmarkEnd w:id="1"/>
      <w:tr w:rsidR="00FD1747" w:rsidRPr="00CA4C8A" w14:paraId="10BA6A11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1804C663" w14:textId="77777777" w:rsidR="00454445" w:rsidRPr="003C74A1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2-21</w:t>
            </w:r>
          </w:p>
        </w:tc>
        <w:tc>
          <w:tcPr>
            <w:tcW w:w="435" w:type="pct"/>
            <w:shd w:val="clear" w:color="auto" w:fill="auto"/>
          </w:tcPr>
          <w:p w14:paraId="0A3B82D5" w14:textId="77777777" w:rsidR="00454445" w:rsidRPr="003C74A1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Periodic beam report</w:t>
            </w:r>
          </w:p>
        </w:tc>
        <w:tc>
          <w:tcPr>
            <w:tcW w:w="1037" w:type="pct"/>
            <w:shd w:val="clear" w:color="auto" w:fill="auto"/>
          </w:tcPr>
          <w:p w14:paraId="2816E811" w14:textId="77777777" w:rsidR="00454445" w:rsidRPr="003C74A1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Support report on PUCCH formats over 1 – 2 OFDM symbols once per slot</w:t>
            </w:r>
          </w:p>
          <w:p w14:paraId="11D1A0FB" w14:textId="77777777" w:rsidR="00454445" w:rsidRPr="003C74A1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2. Support report on PUCCH formats over 4 – 14 OFDM symbols once per slot</w:t>
            </w:r>
          </w:p>
          <w:p w14:paraId="321977A1" w14:textId="77777777" w:rsidR="00454445" w:rsidRPr="003C74A1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736" w:type="pct"/>
            <w:shd w:val="clear" w:color="auto" w:fill="auto"/>
          </w:tcPr>
          <w:p w14:paraId="2AB499C3" w14:textId="77777777" w:rsidR="00454445" w:rsidRPr="003C74A1" w:rsidRDefault="00454445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 xml:space="preserve">No support of periodic L1-RSRP report </w:t>
            </w:r>
          </w:p>
        </w:tc>
        <w:tc>
          <w:tcPr>
            <w:tcW w:w="1252" w:type="pct"/>
            <w:shd w:val="clear" w:color="auto" w:fill="auto"/>
          </w:tcPr>
          <w:p w14:paraId="6B2830D5" w14:textId="41D5E627" w:rsidR="00FD1747" w:rsidRDefault="00FD1747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Note: Beam correspondence means each Tx port can be beamformed in a desirable direction but does not imply setting phase across ports</w:t>
            </w:r>
          </w:p>
          <w:p w14:paraId="45EB3238" w14:textId="77777777" w:rsidR="00FD1747" w:rsidRDefault="00FD1747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</w:p>
          <w:p w14:paraId="06A5F7F8" w14:textId="1B74CEA4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 UE capability at least for FR2</w:t>
            </w:r>
          </w:p>
          <w:p w14:paraId="6A257CD0" w14:textId="72AD2C8F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62144">
              <w:rPr>
                <w:rFonts w:asciiTheme="majorHAnsi" w:eastAsia="Times New Roman" w:hAnsiTheme="majorHAnsi" w:cstheme="majorHAnsi"/>
              </w:rPr>
              <w:t>FFS: for FR1</w:t>
            </w:r>
          </w:p>
        </w:tc>
        <w:tc>
          <w:tcPr>
            <w:tcW w:w="1248" w:type="pct"/>
          </w:tcPr>
          <w:p w14:paraId="3B3238D0" w14:textId="6F5D7804" w:rsidR="00454445" w:rsidRPr="00CA4C8A" w:rsidRDefault="005B122A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 xml:space="preserve">Mandatory with UE capability for 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</w:rPr>
              <w:t>FR1&amp;</w:t>
            </w:r>
            <w:r>
              <w:rPr>
                <w:rFonts w:asciiTheme="majorHAnsi" w:eastAsia="MS PGothic" w:hAnsiTheme="majorHAnsi" w:cstheme="majorHAnsi"/>
              </w:rPr>
              <w:t>FR2</w:t>
            </w:r>
          </w:p>
        </w:tc>
      </w:tr>
      <w:tr w:rsidR="00FD1747" w:rsidRPr="00CA4C8A" w14:paraId="1128A5A1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5A83D43C" w14:textId="77777777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2-22</w:t>
            </w:r>
          </w:p>
        </w:tc>
        <w:tc>
          <w:tcPr>
            <w:tcW w:w="435" w:type="pct"/>
            <w:shd w:val="clear" w:color="auto" w:fill="auto"/>
          </w:tcPr>
          <w:p w14:paraId="0E71D545" w14:textId="77777777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Aperiodic beam report</w:t>
            </w:r>
          </w:p>
        </w:tc>
        <w:tc>
          <w:tcPr>
            <w:tcW w:w="1037" w:type="pct"/>
            <w:shd w:val="clear" w:color="auto" w:fill="auto"/>
          </w:tcPr>
          <w:p w14:paraId="400F78E1" w14:textId="77777777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1. Support report on PUSCH</w:t>
            </w:r>
          </w:p>
        </w:tc>
        <w:tc>
          <w:tcPr>
            <w:tcW w:w="736" w:type="pct"/>
            <w:shd w:val="clear" w:color="auto" w:fill="auto"/>
          </w:tcPr>
          <w:p w14:paraId="151FB169" w14:textId="77777777" w:rsidR="00454445" w:rsidRPr="00CA4C8A" w:rsidRDefault="00454445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No support of aperiodic L1-RSRP report</w:t>
            </w:r>
          </w:p>
        </w:tc>
        <w:tc>
          <w:tcPr>
            <w:tcW w:w="1252" w:type="pct"/>
            <w:shd w:val="clear" w:color="auto" w:fill="auto"/>
          </w:tcPr>
          <w:p w14:paraId="3F473AF1" w14:textId="77777777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CA4C8A">
              <w:rPr>
                <w:rFonts w:asciiTheme="majorHAnsi" w:eastAsia="Times New Roman" w:hAnsiTheme="majorHAnsi" w:cstheme="majorHAnsi"/>
              </w:rPr>
              <w:t>Mandatory with UE capability at least for FR2</w:t>
            </w:r>
          </w:p>
          <w:p w14:paraId="2AAD09EA" w14:textId="77777777" w:rsidR="00454445" w:rsidRPr="00CA4C8A" w:rsidRDefault="00454445" w:rsidP="00454445">
            <w:pPr>
              <w:spacing w:after="0"/>
              <w:rPr>
                <w:rFonts w:asciiTheme="majorHAnsi" w:eastAsia="Times New Roman" w:hAnsiTheme="majorHAnsi" w:cstheme="majorHAnsi"/>
              </w:rPr>
            </w:pPr>
          </w:p>
        </w:tc>
        <w:tc>
          <w:tcPr>
            <w:tcW w:w="1248" w:type="pct"/>
          </w:tcPr>
          <w:p w14:paraId="4B623218" w14:textId="6DDBEAF2" w:rsidR="00454445" w:rsidRPr="00CA4C8A" w:rsidRDefault="005B122A" w:rsidP="00454445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>
              <w:rPr>
                <w:rFonts w:asciiTheme="majorHAnsi" w:eastAsia="MS PGothic" w:hAnsiTheme="majorHAnsi" w:cstheme="majorHAnsi"/>
              </w:rPr>
              <w:t xml:space="preserve">Mandatory with UE capability for 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</w:rPr>
              <w:t>FR1&amp;</w:t>
            </w:r>
            <w:r>
              <w:rPr>
                <w:rFonts w:asciiTheme="majorHAnsi" w:eastAsia="MS PGothic" w:hAnsiTheme="majorHAnsi" w:cstheme="majorHAnsi"/>
              </w:rPr>
              <w:t>FR2</w:t>
            </w:r>
          </w:p>
        </w:tc>
      </w:tr>
      <w:tr w:rsidR="005B122A" w:rsidRPr="00CA4C8A" w14:paraId="04D5D43E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39696BF3" w14:textId="1ED31B49" w:rsidR="005B122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2-2</w:t>
            </w:r>
            <w:r>
              <w:rPr>
                <w:rFonts w:asciiTheme="majorHAnsi" w:eastAsia="Times New Roman" w:hAnsiTheme="majorHAnsi" w:cstheme="majorHAnsi"/>
              </w:rPr>
              <w:t>4</w:t>
            </w:r>
          </w:p>
        </w:tc>
        <w:tc>
          <w:tcPr>
            <w:tcW w:w="435" w:type="pct"/>
            <w:shd w:val="clear" w:color="auto" w:fill="auto"/>
          </w:tcPr>
          <w:p w14:paraId="1C5F2059" w14:textId="23CA8C40" w:rsidR="005B122A" w:rsidRPr="003C74A1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SSB/CSI-RS for beam measurement</w:t>
            </w:r>
          </w:p>
        </w:tc>
        <w:tc>
          <w:tcPr>
            <w:tcW w:w="1037" w:type="pct"/>
            <w:shd w:val="clear" w:color="auto" w:fill="auto"/>
          </w:tcPr>
          <w:p w14:paraId="2C7326BA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1. The max number of SSB/CSI-RS (1Tx)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B_1 </w:t>
            </w:r>
          </w:p>
          <w:p w14:paraId="58A17F3E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  <w:vertAlign w:val="subscript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lastRenderedPageBreak/>
              <w:t xml:space="preserve">2. The max number of </w:t>
            </w:r>
            <w:del w:id="2" w:author="Wang, Xiaoyi" w:date="2018-04-19T06:28:00Z">
              <w:r w:rsidRPr="008F7616" w:rsidDel="008F7616">
                <w:rPr>
                  <w:rFonts w:asciiTheme="majorHAnsi" w:eastAsia="Times New Roman" w:hAnsiTheme="majorHAnsi" w:cstheme="majorHAnsi"/>
                  <w:strike/>
                </w:rPr>
                <w:delText>SSB/</w:delText>
              </w:r>
            </w:del>
            <w:r w:rsidRPr="003C74A1">
              <w:rPr>
                <w:rFonts w:asciiTheme="majorHAnsi" w:eastAsia="Times New Roman" w:hAnsiTheme="majorHAnsi" w:cstheme="majorHAnsi"/>
              </w:rPr>
              <w:t>CSI-RS (2Tx) resources (sum of aperiodic/periodic/semi-persistent) across all CCs to measure L1-RSRP within a slot shall not exceed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B_2 </w:t>
            </w:r>
          </w:p>
          <w:p w14:paraId="0868AC5C" w14:textId="469B46EA" w:rsidR="005B122A" w:rsidRPr="003C74A1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3. Supported density of CSI-RS 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32A8F77A" w14:textId="632BC28C" w:rsidR="005B122A" w:rsidRPr="003C74A1" w:rsidRDefault="005B122A" w:rsidP="005B122A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lastRenderedPageBreak/>
              <w:t>RSRP measurement is not supported</w:t>
            </w:r>
          </w:p>
        </w:tc>
        <w:tc>
          <w:tcPr>
            <w:tcW w:w="1252" w:type="pct"/>
            <w:shd w:val="clear" w:color="auto" w:fill="auto"/>
          </w:tcPr>
          <w:p w14:paraId="2614C0F2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Component-1, candidate value set for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B_1 </w:t>
            </w:r>
            <w:r w:rsidRPr="003C74A1">
              <w:rPr>
                <w:rFonts w:asciiTheme="majorHAnsi" w:eastAsia="Times New Roman" w:hAnsiTheme="majorHAnsi" w:cstheme="majorHAnsi"/>
              </w:rPr>
              <w:t>is {8, 16, 32, 64}</w:t>
            </w:r>
          </w:p>
          <w:p w14:paraId="053AD2E4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>B_1</w:t>
            </w:r>
            <w:r w:rsidRPr="003C74A1">
              <w:rPr>
                <w:rFonts w:asciiTheme="majorHAnsi" w:eastAsia="Times New Roman" w:hAnsiTheme="majorHAnsi" w:cstheme="majorHAnsi"/>
              </w:rPr>
              <w:t xml:space="preserve"> =8 is mandatory for at least for &gt;6Ghz bands</w:t>
            </w:r>
          </w:p>
          <w:p w14:paraId="3CB9398A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lastRenderedPageBreak/>
              <w:t>Component-2, candidate value set for M</w:t>
            </w:r>
            <w:r w:rsidRPr="003C74A1">
              <w:rPr>
                <w:rFonts w:asciiTheme="majorHAnsi" w:eastAsia="Times New Roman" w:hAnsiTheme="majorHAnsi" w:cstheme="majorHAnsi"/>
                <w:vertAlign w:val="subscript"/>
              </w:rPr>
              <w:t xml:space="preserve">B_2 </w:t>
            </w:r>
            <w:r w:rsidRPr="003C74A1">
              <w:rPr>
                <w:rFonts w:asciiTheme="majorHAnsi" w:eastAsia="Times New Roman" w:hAnsiTheme="majorHAnsi" w:cstheme="majorHAnsi"/>
              </w:rPr>
              <w:t>is {0, 4, 8, 16, 32, 64}</w:t>
            </w:r>
          </w:p>
          <w:p w14:paraId="28E12C44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 xml:space="preserve">Component-3: candidate value set: </w:t>
            </w:r>
          </w:p>
          <w:p w14:paraId="616BEAF8" w14:textId="77777777" w:rsidR="005B122A" w:rsidRPr="003C74A1" w:rsidRDefault="005B122A" w:rsidP="005B122A">
            <w:pPr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{“1 only”, “3 only”, “both 1 and 3”}</w:t>
            </w:r>
          </w:p>
          <w:p w14:paraId="172AC3B0" w14:textId="042203C4" w:rsidR="005B122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At least density of CSI-RS =3 is mandatory at least for FR2</w:t>
            </w:r>
          </w:p>
        </w:tc>
        <w:tc>
          <w:tcPr>
            <w:tcW w:w="1248" w:type="pct"/>
          </w:tcPr>
          <w:p w14:paraId="2D4155C6" w14:textId="77777777" w:rsidR="00871072" w:rsidRPr="00871072" w:rsidRDefault="00871072" w:rsidP="00871072">
            <w:pPr>
              <w:snapToGrid w:val="0"/>
              <w:rPr>
                <w:rFonts w:asciiTheme="majorHAnsi" w:eastAsia="MS PGothic" w:hAnsiTheme="majorHAnsi" w:cstheme="majorHAnsi"/>
                <w:lang w:val="en-US"/>
              </w:rPr>
            </w:pPr>
            <w:r w:rsidRPr="00871072">
              <w:rPr>
                <w:rFonts w:asciiTheme="majorHAnsi" w:eastAsia="MS PGothic" w:hAnsiTheme="majorHAnsi" w:cstheme="majorHAnsi"/>
                <w:lang w:val="en-US"/>
              </w:rPr>
              <w:lastRenderedPageBreak/>
              <w:t>Support M</w:t>
            </w:r>
            <w:r w:rsidRPr="00871072">
              <w:rPr>
                <w:rFonts w:asciiTheme="majorHAnsi" w:eastAsia="MS PGothic" w:hAnsiTheme="majorHAnsi" w:cstheme="majorHAnsi"/>
                <w:vertAlign w:val="subscript"/>
                <w:lang w:val="en-US"/>
              </w:rPr>
              <w:t>B_1</w:t>
            </w:r>
            <w:r w:rsidRPr="00871072">
              <w:rPr>
                <w:rFonts w:asciiTheme="majorHAnsi" w:eastAsia="MS PGothic" w:hAnsiTheme="majorHAnsi" w:cstheme="majorHAnsi"/>
                <w:lang w:val="en-US"/>
              </w:rPr>
              <w:t xml:space="preserve"> =8 is mandatory for 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  <w:lang w:val="en-US"/>
              </w:rPr>
              <w:t>FR1&amp;</w:t>
            </w:r>
            <w:r w:rsidRPr="00871072">
              <w:rPr>
                <w:rFonts w:asciiTheme="majorHAnsi" w:eastAsia="MS PGothic" w:hAnsiTheme="majorHAnsi" w:cstheme="majorHAnsi"/>
                <w:lang w:val="en-US"/>
              </w:rPr>
              <w:t>FR2</w:t>
            </w:r>
          </w:p>
          <w:p w14:paraId="3E845FCD" w14:textId="77777777" w:rsidR="00871072" w:rsidRPr="00871072" w:rsidRDefault="00871072" w:rsidP="00871072">
            <w:pPr>
              <w:snapToGrid w:val="0"/>
              <w:rPr>
                <w:rFonts w:asciiTheme="majorHAnsi" w:eastAsia="MS PGothic" w:hAnsiTheme="majorHAnsi" w:cstheme="majorHAnsi"/>
                <w:color w:val="FF0000"/>
                <w:lang w:val="en-US"/>
              </w:rPr>
            </w:pP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  <w:lang w:val="en-US"/>
              </w:rPr>
              <w:t>Support M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  <w:vertAlign w:val="subscript"/>
                <w:lang w:val="en-US"/>
              </w:rPr>
              <w:t>B_2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  <w:lang w:val="en-US"/>
              </w:rPr>
              <w:t xml:space="preserve"> =8 is mandatory for FR1&amp;FR2</w:t>
            </w:r>
          </w:p>
          <w:p w14:paraId="5EA1EB89" w14:textId="3ABD12E3" w:rsidR="005B122A" w:rsidRPr="00871072" w:rsidRDefault="00871072" w:rsidP="00871072">
            <w:pPr>
              <w:snapToGrid w:val="0"/>
              <w:rPr>
                <w:rFonts w:asciiTheme="majorHAnsi" w:eastAsia="MS PGothic" w:hAnsiTheme="majorHAnsi" w:cstheme="majorHAnsi"/>
                <w:lang w:val="en-US"/>
              </w:rPr>
            </w:pPr>
            <w:r w:rsidRPr="00871072">
              <w:rPr>
                <w:rFonts w:asciiTheme="majorHAnsi" w:eastAsia="MS PGothic" w:hAnsiTheme="majorHAnsi" w:cstheme="majorHAnsi"/>
                <w:lang w:val="en-US"/>
              </w:rPr>
              <w:t xml:space="preserve">At least density of CSI-RS =3 is mandatory for </w:t>
            </w: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  <w:lang w:val="en-US"/>
              </w:rPr>
              <w:t>FR1&amp;</w:t>
            </w:r>
            <w:r w:rsidRPr="00871072">
              <w:rPr>
                <w:rFonts w:asciiTheme="majorHAnsi" w:eastAsia="MS PGothic" w:hAnsiTheme="majorHAnsi" w:cstheme="majorHAnsi"/>
                <w:lang w:val="en-US"/>
              </w:rPr>
              <w:t>FR2 </w:t>
            </w:r>
          </w:p>
        </w:tc>
      </w:tr>
      <w:tr w:rsidR="002C6BDE" w:rsidRPr="00CA4C8A" w14:paraId="1E5E6FA9" w14:textId="77777777" w:rsidTr="0098661C">
        <w:trPr>
          <w:trHeight w:val="525"/>
        </w:trPr>
        <w:tc>
          <w:tcPr>
            <w:tcW w:w="292" w:type="pct"/>
            <w:shd w:val="clear" w:color="auto" w:fill="auto"/>
          </w:tcPr>
          <w:p w14:paraId="3B168EF4" w14:textId="4FE6679F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2-37</w:t>
            </w:r>
          </w:p>
        </w:tc>
        <w:tc>
          <w:tcPr>
            <w:tcW w:w="435" w:type="pct"/>
            <w:shd w:val="clear" w:color="auto" w:fill="auto"/>
          </w:tcPr>
          <w:p w14:paraId="6B76F4A3" w14:textId="4E4ED1D7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2C6BDE">
              <w:rPr>
                <w:rFonts w:asciiTheme="majorHAnsi" w:eastAsia="Times New Roman" w:hAnsiTheme="majorHAnsi" w:cstheme="majorHAnsi"/>
              </w:rPr>
              <w:t>Support Semi-open loop CSI</w:t>
            </w:r>
          </w:p>
        </w:tc>
        <w:tc>
          <w:tcPr>
            <w:tcW w:w="1037" w:type="pct"/>
            <w:shd w:val="clear" w:color="auto" w:fill="auto"/>
          </w:tcPr>
          <w:p w14:paraId="4D9414CA" w14:textId="49EB918E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2C6BDE">
              <w:rPr>
                <w:rFonts w:asciiTheme="majorHAnsi" w:eastAsia="Times New Roman" w:hAnsiTheme="majorHAnsi" w:cstheme="majorHAnsi"/>
              </w:rPr>
              <w:t>1. Support Semi-open loop CSI report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44EE61B9" w14:textId="7FD0F68D" w:rsidR="002C6BDE" w:rsidRPr="00CA4C8A" w:rsidRDefault="002C6BDE" w:rsidP="002C6BDE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CA4C8A">
              <w:rPr>
                <w:rFonts w:asciiTheme="majorHAnsi" w:eastAsia="MS PGothic" w:hAnsiTheme="majorHAnsi" w:cstheme="majorHAnsi"/>
              </w:rPr>
              <w:t>Semi-Open loop CSI report is not supported</w:t>
            </w:r>
          </w:p>
        </w:tc>
        <w:tc>
          <w:tcPr>
            <w:tcW w:w="1252" w:type="pct"/>
            <w:shd w:val="clear" w:color="auto" w:fill="auto"/>
          </w:tcPr>
          <w:p w14:paraId="0827D5F8" w14:textId="77777777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FFS</w:t>
            </w:r>
          </w:p>
        </w:tc>
        <w:tc>
          <w:tcPr>
            <w:tcW w:w="1248" w:type="pct"/>
          </w:tcPr>
          <w:p w14:paraId="7B4843D0" w14:textId="77777777" w:rsidR="002C6BDE" w:rsidRPr="00871072" w:rsidRDefault="002C6BDE" w:rsidP="002C6BDE">
            <w:pPr>
              <w:snapToGrid w:val="0"/>
              <w:spacing w:after="0"/>
              <w:rPr>
                <w:rFonts w:asciiTheme="majorHAnsi" w:eastAsia="MS PGothic" w:hAnsiTheme="majorHAnsi" w:cstheme="majorHAnsi"/>
                <w:u w:val="single"/>
              </w:rPr>
            </w:pP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</w:rPr>
              <w:t>Mandatory without UE capability</w:t>
            </w:r>
          </w:p>
        </w:tc>
      </w:tr>
      <w:tr w:rsidR="002C6BDE" w:rsidRPr="00CA4C8A" w14:paraId="59CCB720" w14:textId="77777777" w:rsidTr="0098661C">
        <w:trPr>
          <w:trHeight w:val="525"/>
        </w:trPr>
        <w:tc>
          <w:tcPr>
            <w:tcW w:w="292" w:type="pct"/>
            <w:shd w:val="clear" w:color="auto" w:fill="auto"/>
          </w:tcPr>
          <w:p w14:paraId="27EE6BDB" w14:textId="718AFE4E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2-38</w:t>
            </w:r>
          </w:p>
        </w:tc>
        <w:tc>
          <w:tcPr>
            <w:tcW w:w="435" w:type="pct"/>
            <w:shd w:val="clear" w:color="auto" w:fill="auto"/>
          </w:tcPr>
          <w:p w14:paraId="00AC72A6" w14:textId="2ADB183A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2C6BDE">
              <w:rPr>
                <w:rFonts w:asciiTheme="majorHAnsi" w:eastAsia="Times New Roman" w:hAnsiTheme="majorHAnsi" w:cstheme="majorHAnsi"/>
              </w:rPr>
              <w:t>CSI report without PMI</w:t>
            </w:r>
          </w:p>
        </w:tc>
        <w:tc>
          <w:tcPr>
            <w:tcW w:w="1037" w:type="pct"/>
            <w:shd w:val="clear" w:color="auto" w:fill="auto"/>
          </w:tcPr>
          <w:p w14:paraId="72B705B8" w14:textId="72178381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2C6BDE">
              <w:rPr>
                <w:rFonts w:asciiTheme="majorHAnsi" w:eastAsia="Times New Roman" w:hAnsiTheme="majorHAnsi" w:cstheme="majorHAnsi"/>
              </w:rPr>
              <w:t>Support CSI report without PMI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7263659E" w14:textId="336E5B08" w:rsidR="002C6BDE" w:rsidRPr="00CA4C8A" w:rsidRDefault="002C6BDE" w:rsidP="002C6BDE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CSI report without PMI is not supported</w:t>
            </w:r>
          </w:p>
        </w:tc>
        <w:tc>
          <w:tcPr>
            <w:tcW w:w="1252" w:type="pct"/>
            <w:shd w:val="clear" w:color="auto" w:fill="auto"/>
          </w:tcPr>
          <w:p w14:paraId="6A3E5ADA" w14:textId="77777777" w:rsidR="002C6BDE" w:rsidRPr="00CA4C8A" w:rsidRDefault="002C6BDE" w:rsidP="002C6BDE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FFS</w:t>
            </w:r>
          </w:p>
        </w:tc>
        <w:tc>
          <w:tcPr>
            <w:tcW w:w="1248" w:type="pct"/>
          </w:tcPr>
          <w:p w14:paraId="75305228" w14:textId="77777777" w:rsidR="002C6BDE" w:rsidRPr="00871072" w:rsidRDefault="002C6BDE" w:rsidP="002C6BDE">
            <w:pPr>
              <w:snapToGrid w:val="0"/>
              <w:spacing w:after="0"/>
              <w:rPr>
                <w:rFonts w:asciiTheme="majorHAnsi" w:eastAsia="MS PGothic" w:hAnsiTheme="majorHAnsi" w:cstheme="majorHAnsi"/>
                <w:u w:val="single"/>
              </w:rPr>
            </w:pP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</w:rPr>
              <w:t>Mandatory without UE capability</w:t>
            </w:r>
          </w:p>
        </w:tc>
      </w:tr>
      <w:tr w:rsidR="005B122A" w:rsidRPr="00CA4C8A" w14:paraId="2BA1B13D" w14:textId="77777777" w:rsidTr="00871072">
        <w:trPr>
          <w:trHeight w:val="525"/>
        </w:trPr>
        <w:tc>
          <w:tcPr>
            <w:tcW w:w="292" w:type="pct"/>
            <w:shd w:val="clear" w:color="auto" w:fill="auto"/>
          </w:tcPr>
          <w:p w14:paraId="1B7B7D78" w14:textId="17B48297" w:rsidR="005B122A" w:rsidRPr="00CA4C8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2-39</w:t>
            </w:r>
          </w:p>
        </w:tc>
        <w:tc>
          <w:tcPr>
            <w:tcW w:w="435" w:type="pct"/>
            <w:shd w:val="clear" w:color="auto" w:fill="auto"/>
            <w:vAlign w:val="center"/>
          </w:tcPr>
          <w:p w14:paraId="6B891FC9" w14:textId="53D45D5C" w:rsidR="005B122A" w:rsidRPr="00CA4C8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CSI report with CRI</w:t>
            </w:r>
          </w:p>
        </w:tc>
        <w:tc>
          <w:tcPr>
            <w:tcW w:w="1037" w:type="pct"/>
            <w:shd w:val="clear" w:color="auto" w:fill="auto"/>
            <w:vAlign w:val="center"/>
          </w:tcPr>
          <w:p w14:paraId="06954EE5" w14:textId="150E65F8" w:rsidR="005B122A" w:rsidRPr="00CA4C8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 w:rsidRPr="003C74A1">
              <w:rPr>
                <w:rFonts w:asciiTheme="majorHAnsi" w:eastAsia="Times New Roman" w:hAnsiTheme="majorHAnsi" w:cstheme="majorHAnsi"/>
              </w:rPr>
              <w:t>Support CSI report with CRI</w:t>
            </w:r>
          </w:p>
        </w:tc>
        <w:tc>
          <w:tcPr>
            <w:tcW w:w="736" w:type="pct"/>
            <w:shd w:val="clear" w:color="auto" w:fill="auto"/>
            <w:vAlign w:val="center"/>
          </w:tcPr>
          <w:p w14:paraId="290057D2" w14:textId="6D76EF96" w:rsidR="005B122A" w:rsidRPr="00CA4C8A" w:rsidRDefault="005B122A" w:rsidP="005B122A">
            <w:pPr>
              <w:snapToGrid w:val="0"/>
              <w:spacing w:after="0"/>
              <w:rPr>
                <w:rFonts w:asciiTheme="majorHAnsi" w:eastAsia="MS PGothic" w:hAnsiTheme="majorHAnsi" w:cstheme="majorHAnsi"/>
              </w:rPr>
            </w:pPr>
            <w:r w:rsidRPr="003C74A1">
              <w:rPr>
                <w:rFonts w:asciiTheme="majorHAnsi" w:eastAsia="MS PGothic" w:hAnsiTheme="majorHAnsi" w:cstheme="majorHAnsi"/>
              </w:rPr>
              <w:t>CSI report with CRI is not supported</w:t>
            </w:r>
          </w:p>
        </w:tc>
        <w:tc>
          <w:tcPr>
            <w:tcW w:w="1252" w:type="pct"/>
            <w:shd w:val="clear" w:color="auto" w:fill="auto"/>
          </w:tcPr>
          <w:p w14:paraId="0D35E8B6" w14:textId="66CBD720" w:rsidR="005B122A" w:rsidRPr="00CA4C8A" w:rsidRDefault="005B122A" w:rsidP="005B122A">
            <w:pPr>
              <w:spacing w:after="0"/>
              <w:rPr>
                <w:rFonts w:asciiTheme="majorHAnsi" w:eastAsia="Times New Roman" w:hAnsiTheme="majorHAnsi" w:cstheme="majorHAnsi"/>
              </w:rPr>
            </w:pPr>
            <w:r>
              <w:rPr>
                <w:rFonts w:asciiTheme="majorHAnsi" w:eastAsia="Times New Roman" w:hAnsiTheme="majorHAnsi" w:cstheme="majorHAnsi"/>
              </w:rPr>
              <w:t>FFS</w:t>
            </w:r>
          </w:p>
        </w:tc>
        <w:tc>
          <w:tcPr>
            <w:tcW w:w="1248" w:type="pct"/>
          </w:tcPr>
          <w:p w14:paraId="682D444A" w14:textId="6E446C82" w:rsidR="005B122A" w:rsidRPr="00871072" w:rsidRDefault="005B122A" w:rsidP="005B122A">
            <w:pPr>
              <w:snapToGrid w:val="0"/>
              <w:spacing w:after="0"/>
              <w:rPr>
                <w:rFonts w:asciiTheme="majorHAnsi" w:eastAsia="MS PGothic" w:hAnsiTheme="majorHAnsi" w:cstheme="majorHAnsi"/>
                <w:u w:val="single"/>
              </w:rPr>
            </w:pPr>
            <w:r w:rsidRPr="00871072">
              <w:rPr>
                <w:rFonts w:asciiTheme="majorHAnsi" w:eastAsia="MS PGothic" w:hAnsiTheme="majorHAnsi" w:cstheme="majorHAnsi"/>
                <w:color w:val="FF0000"/>
                <w:u w:val="single"/>
              </w:rPr>
              <w:t>Mandatory without UE capability</w:t>
            </w:r>
          </w:p>
        </w:tc>
      </w:tr>
    </w:tbl>
    <w:p w14:paraId="06C2B6F3" w14:textId="4C5BAE35" w:rsidR="00885580" w:rsidRDefault="00885580" w:rsidP="00961EE9"/>
    <w:p w14:paraId="2FB21F28" w14:textId="77777777" w:rsidR="00A23DCA" w:rsidRPr="001F22D5" w:rsidRDefault="00A23DCA" w:rsidP="006A0DD3"/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207D946" w14:textId="75B52BA5" w:rsidR="00D37A1A" w:rsidRDefault="00366C1B" w:rsidP="00366C1B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366C1B">
        <w:rPr>
          <w:sz w:val="20"/>
          <w:lang w:val="en-US"/>
        </w:rPr>
        <w:t>R1-1805728, NR UE feature list, NTT DOCOMO, INC., AT&amp;T</w:t>
      </w:r>
    </w:p>
    <w:p w14:paraId="7FF5F37B" w14:textId="77777777" w:rsidR="00961EE9" w:rsidRDefault="00961EE9" w:rsidP="00D37A1A"/>
    <w:sectPr w:rsidR="00961EE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594EF" w14:textId="77777777" w:rsidR="00AC25A2" w:rsidRDefault="00AC25A2">
      <w:r>
        <w:separator/>
      </w:r>
    </w:p>
  </w:endnote>
  <w:endnote w:type="continuationSeparator" w:id="0">
    <w:p w14:paraId="4170D5B8" w14:textId="77777777" w:rsidR="00AC25A2" w:rsidRDefault="00AC2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D450EB" w14:textId="77777777" w:rsidR="00AC25A2" w:rsidRDefault="00AC25A2">
      <w:r>
        <w:separator/>
      </w:r>
    </w:p>
  </w:footnote>
  <w:footnote w:type="continuationSeparator" w:id="0">
    <w:p w14:paraId="5DC80FC9" w14:textId="77777777" w:rsidR="00AC25A2" w:rsidRDefault="00AC2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"/>
  </w:num>
  <w:num w:numId="5">
    <w:abstractNumId w:val="7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3"/>
  </w:num>
  <w:num w:numId="11">
    <w:abstractNumId w:val="9"/>
  </w:num>
  <w:num w:numId="12">
    <w:abstractNumId w:val="2"/>
  </w:num>
  <w:num w:numId="13">
    <w:abstractNumId w:val="5"/>
  </w:num>
  <w:num w:numId="14">
    <w:abstractNumId w:val="1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ang, Xiaoyi">
    <w15:presenceInfo w15:providerId="AD" w15:userId="S-1-5-21-1065840229-497178845-1236798564-223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BDE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E0042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2498"/>
    <w:rsid w:val="008127E6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1072"/>
    <w:rsid w:val="00874009"/>
    <w:rsid w:val="00874158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24E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25A2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76A9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22D7"/>
    <w:rsid w:val="00FB2379"/>
    <w:rsid w:val="00FB3CB7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1747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611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5AIRPNAIUNRU-1830940522-3301</_dlc_DocId>
    <_dlc_DocIdUrl xmlns="71c5aaf6-e6ce-465b-b873-5148d2a4c105">
      <Url>https://nokia.sharepoint.com/sites/c5g/5gradio/_layouts/15/DocIdRedir.aspx?ID=5AIRPNAIUNRU-1830940522-3301</Url>
      <Description>5AIRPNAIUNRU-1830940522-3301</Description>
    </_dlc_DocIdUrl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860D65-FD01-4790-B049-43AD523059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71c5aaf6-e6ce-465b-b873-5148d2a4c105"/>
    <ds:schemaRef ds:uri="95d2e41d-1f11-4347-bb1c-11d6a32975dd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3b34c8f0-1ef5-4d1e-bb66-517ce7fe7356"/>
    <ds:schemaRef ds:uri="ebabf6ce-2443-438c-9946-ecc878e7654a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F4CDBF7-CA2A-4A7A-8609-71E605775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464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2016-06-20T11:35:00Z</cp:lastPrinted>
  <dcterms:created xsi:type="dcterms:W3CDTF">2018-05-17T19:58:00Z</dcterms:created>
  <dcterms:modified xsi:type="dcterms:W3CDTF">2018-05-17T19:58:00Z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a25c4edd-78b7-47b1-b2eb-80a8b1e9240a</vt:lpwstr>
  </property>
</Properties>
</file>